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701FCE62"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06ABC">
        <w:rPr>
          <w:b/>
          <w:i/>
          <w:noProof/>
          <w:sz w:val="28"/>
        </w:rPr>
        <w:t>3215</w:t>
      </w:r>
    </w:p>
    <w:p w14:paraId="23D7914B" w14:textId="233D96A1"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w:t>
      </w:r>
      <w:r w:rsidR="008D30A5">
        <w:rPr>
          <w:rFonts w:cs="Arial"/>
          <w:b/>
          <w:bCs/>
          <w:color w:val="0000FF"/>
        </w:rPr>
        <w:t>2102907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81ED61E" w:rsidR="001E41F3" w:rsidRPr="004830A3" w:rsidRDefault="004830A3" w:rsidP="007D53D8">
            <w:pPr>
              <w:pStyle w:val="CRCoverPage"/>
              <w:spacing w:after="0"/>
              <w:jc w:val="right"/>
              <w:rPr>
                <w:b/>
                <w:noProof/>
                <w:sz w:val="28"/>
              </w:rPr>
            </w:pPr>
            <w:r w:rsidRPr="004830A3">
              <w:rPr>
                <w:rFonts w:hint="eastAsia"/>
                <w:b/>
                <w:noProof/>
                <w:sz w:val="28"/>
              </w:rPr>
              <w:t>2</w:t>
            </w:r>
            <w:r w:rsidRPr="004830A3">
              <w:rPr>
                <w:b/>
                <w:noProof/>
                <w:sz w:val="28"/>
              </w:rPr>
              <w:t>722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202C449" w:rsidR="001E41F3" w:rsidRPr="00410371" w:rsidRDefault="00B06ABC" w:rsidP="00B06ABC">
            <w:pPr>
              <w:pStyle w:val="CRCoverPage"/>
              <w:spacing w:after="0"/>
              <w:jc w:val="center"/>
              <w:rPr>
                <w:b/>
                <w:noProof/>
              </w:rPr>
            </w:pPr>
            <w:r w:rsidRPr="00B06AB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7EF74A0" w:rsidR="001E41F3" w:rsidRPr="00410371" w:rsidRDefault="00B06ABC" w:rsidP="003804E2">
            <w:pPr>
              <w:pStyle w:val="CRCoverPage"/>
              <w:spacing w:after="0"/>
              <w:jc w:val="center"/>
              <w:rPr>
                <w:noProof/>
                <w:sz w:val="28"/>
              </w:rPr>
            </w:pPr>
            <w:r>
              <w:rPr>
                <w:b/>
                <w:noProof/>
                <w:sz w:val="28"/>
                <w:lang w:eastAsia="zh-CN"/>
              </w:rPr>
              <w:t>17</w:t>
            </w:r>
            <w:r w:rsidR="00476B2F">
              <w:rPr>
                <w:b/>
                <w:noProof/>
                <w:sz w:val="28"/>
              </w:rPr>
              <w:t>.</w:t>
            </w:r>
            <w:r w:rsidR="008D30A5">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proofErr w:type="spellStart"/>
            <w:r w:rsidR="00B17A5B" w:rsidRPr="00140E21">
              <w:rPr>
                <w:lang w:eastAsia="zh-CN"/>
              </w:rPr>
              <w:t>Namf_Communication_</w:t>
            </w:r>
            <w:r w:rsidR="00B17A5B">
              <w:t>CancelRelocateUEContext</w:t>
            </w:r>
            <w:proofErr w:type="spellEnd"/>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2C85D41D" w:rsidR="001E41F3" w:rsidRDefault="004830A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0B9E3F7B" w:rsidR="001E41F3" w:rsidRDefault="00AF1A6F" w:rsidP="008105C8">
            <w:pPr>
              <w:pStyle w:val="CRCoverPage"/>
              <w:spacing w:after="0"/>
              <w:ind w:left="100"/>
              <w:rPr>
                <w:noProof/>
              </w:rPr>
            </w:pPr>
            <w:r w:rsidRPr="008E2996">
              <w:rPr>
                <w:noProof/>
              </w:rPr>
              <w:t>Rel-1</w:t>
            </w:r>
            <w:r w:rsidR="00B06ABC">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proofErr w:type="spellStart"/>
            <w:r w:rsidRPr="00140E21">
              <w:rPr>
                <w:lang w:eastAsia="zh-CN"/>
              </w:rPr>
              <w:t>Namf_Communication_</w:t>
            </w:r>
            <w:r>
              <w:t>CancelRelocateUEContext</w:t>
            </w:r>
            <w:proofErr w:type="spellEnd"/>
            <w:r>
              <w:t xml:space="preserve"> to </w:t>
            </w:r>
            <w:r>
              <w:rPr>
                <w:rFonts w:eastAsia="SimSun"/>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proofErr w:type="spellStart"/>
            <w:r w:rsidRPr="00140E21">
              <w:rPr>
                <w:lang w:eastAsia="zh-CN"/>
              </w:rPr>
              <w:t>Namf_Communication_</w:t>
            </w:r>
            <w:r>
              <w:t>CancelRelocateUEContext</w:t>
            </w:r>
            <w:proofErr w:type="spellEnd"/>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B345C7" w14:textId="77777777" w:rsidR="008105C8" w:rsidRPr="00140E21" w:rsidRDefault="008105C8" w:rsidP="008105C8">
      <w:pPr>
        <w:pStyle w:val="Heading5"/>
      </w:pPr>
      <w:bookmarkStart w:id="3" w:name="_Toc20204069"/>
      <w:bookmarkStart w:id="4" w:name="_Toc27894757"/>
      <w:bookmarkStart w:id="5" w:name="_Toc36191824"/>
      <w:bookmarkStart w:id="6" w:name="_Toc45192913"/>
      <w:bookmarkStart w:id="7" w:name="_Toc47592545"/>
      <w:bookmarkStart w:id="8" w:name="_Toc51834626"/>
      <w:bookmarkStart w:id="9" w:name="_Toc59100452"/>
      <w:bookmarkEnd w:id="2"/>
      <w:r w:rsidRPr="00140E21">
        <w:t>4.11.1.2.3</w:t>
      </w:r>
      <w:bookmarkStart w:id="10" w:name="OLE_LINK13"/>
      <w:r w:rsidRPr="00140E21">
        <w:tab/>
        <w:t>Handover Cancel</w:t>
      </w:r>
      <w:bookmarkEnd w:id="3"/>
      <w:bookmarkEnd w:id="4"/>
      <w:bookmarkEnd w:id="5"/>
      <w:bookmarkEnd w:id="6"/>
      <w:bookmarkEnd w:id="7"/>
      <w:bookmarkEnd w:id="8"/>
      <w:bookmarkEnd w:id="9"/>
      <w:bookmarkEnd w:id="10"/>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t>otherwise the initial AMF handles the relocation cancellation.</w:t>
      </w:r>
    </w:p>
    <w:p w14:paraId="7B79EB3C" w14:textId="1088E704" w:rsidR="004E621C" w:rsidRDefault="008105C8" w:rsidP="008105C8">
      <w:pPr>
        <w:pStyle w:val="TH"/>
      </w:pPr>
      <w:r w:rsidRPr="00140E21">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5.25pt" o:ole="">
            <v:imagedata r:id="rId16" o:title=""/>
          </v:shape>
          <o:OLEObject Type="Embed" ProgID="Visio.Drawing.15" ShapeID="_x0000_i1025" DrawAspect="Content" ObjectID="_1680405276" r:id="rId17"/>
        </w:object>
      </w:r>
      <w:r w:rsidR="004E621C" w:rsidRPr="00140E21">
        <w:fldChar w:fldCharType="begin"/>
      </w:r>
      <w:r w:rsidR="004E621C" w:rsidRPr="00140E21">
        <w:fldChar w:fldCharType="end"/>
      </w:r>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4BD8BD0F" w:rsidR="008105C8" w:rsidRPr="00140E21" w:rsidRDefault="008105C8" w:rsidP="008105C8">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ins w:id="11" w:author="Rapporteur" w:date="2021-04-06T21:39:00Z">
        <w:r w:rsidRPr="008105C8">
          <w:t xml:space="preserve"> </w:t>
        </w:r>
        <w:r>
          <w:t xml:space="preserve">During EPS to 5GS handover </w:t>
        </w:r>
      </w:ins>
      <w:ins w:id="12" w:author="ZTE" w:date="2021-04-19T14:45:00Z">
        <w:r w:rsidR="00B06ABC">
          <w:rPr>
            <w:highlight w:val="cyan"/>
            <w:rPrChange w:id="13" w:author="Ericsson_CQ" w:date="2021-04-07T11:23:00Z">
              <w:rPr/>
            </w:rPrChange>
          </w:rPr>
          <w:t xml:space="preserve">with AMF reallocation </w:t>
        </w:r>
        <w:r w:rsidR="00B06ABC">
          <w:rPr>
            <w:highlight w:val="cyan"/>
          </w:rPr>
          <w:t>if</w:t>
        </w:r>
        <w:r w:rsidR="00B06ABC">
          <w:rPr>
            <w:highlight w:val="cyan"/>
            <w:rPrChange w:id="14" w:author="Ericsson_CQ" w:date="2021-04-07T11:23:00Z">
              <w:rPr/>
            </w:rPrChange>
          </w:rPr>
          <w:t xml:space="preserve"> </w:t>
        </w:r>
      </w:ins>
      <w:ins w:id="15" w:author="Rapporteur" w:date="2021-04-06T21:39:00Z">
        <w:r>
          <w:t xml:space="preserve"> the initial AMF has invoked a target AMF, </w:t>
        </w:r>
        <w:r>
          <w:lastRenderedPageBreak/>
          <w:t xml:space="preserve">the </w:t>
        </w:r>
      </w:ins>
      <w:ins w:id="16" w:author="Rapporteur" w:date="2021-04-06T21:40:00Z">
        <w:r>
          <w:t xml:space="preserve">initial AMF invokes the </w:t>
        </w:r>
        <w:proofErr w:type="spellStart"/>
        <w:r w:rsidRPr="00140E21">
          <w:rPr>
            <w:lang w:eastAsia="zh-CN"/>
          </w:rPr>
          <w:t>Namf_Communication_</w:t>
        </w:r>
        <w:r>
          <w:t>CancelRelocateUEContext</w:t>
        </w:r>
        <w:proofErr w:type="spellEnd"/>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Heading4"/>
      </w:pPr>
      <w:bookmarkStart w:id="17" w:name="_Toc20204397"/>
      <w:bookmarkStart w:id="18" w:name="_Toc27895096"/>
      <w:bookmarkStart w:id="19" w:name="_Toc36192189"/>
      <w:bookmarkStart w:id="20" w:name="_Toc45193302"/>
      <w:bookmarkStart w:id="21" w:name="_Toc47592934"/>
      <w:bookmarkStart w:id="22" w:name="_Toc51835021"/>
      <w:bookmarkStart w:id="23" w:name="_Toc59100847"/>
      <w:r w:rsidRPr="00140E21">
        <w:t>5.2.2.1</w:t>
      </w:r>
      <w:r w:rsidRPr="00140E21">
        <w:tab/>
        <w:t>General</w:t>
      </w:r>
      <w:bookmarkEnd w:id="17"/>
      <w:bookmarkEnd w:id="18"/>
      <w:bookmarkEnd w:id="19"/>
      <w:bookmarkEnd w:id="20"/>
      <w:bookmarkEnd w:id="21"/>
      <w:bookmarkEnd w:id="22"/>
      <w:bookmarkEnd w:id="23"/>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SimSun"/>
                <w:lang w:eastAsia="zh-CN"/>
              </w:rPr>
            </w:pPr>
            <w:r w:rsidRPr="00140E21">
              <w:rPr>
                <w:rFonts w:eastAsia="SimSun"/>
                <w:lang w:eastAsia="zh-CN"/>
              </w:rPr>
              <w:t>Service Name</w:t>
            </w:r>
          </w:p>
        </w:tc>
        <w:tc>
          <w:tcPr>
            <w:tcW w:w="2835" w:type="dxa"/>
          </w:tcPr>
          <w:p w14:paraId="465CE61D" w14:textId="77777777" w:rsidR="004E621C" w:rsidRPr="00140E21" w:rsidRDefault="004E621C" w:rsidP="0009463F">
            <w:pPr>
              <w:pStyle w:val="TAH"/>
              <w:rPr>
                <w:rFonts w:eastAsia="SimSun"/>
                <w:lang w:eastAsia="zh-CN"/>
              </w:rPr>
            </w:pPr>
            <w:r w:rsidRPr="00140E21">
              <w:rPr>
                <w:rFonts w:eastAsia="SimSun"/>
                <w:lang w:eastAsia="zh-CN"/>
              </w:rPr>
              <w:t>Service Operations</w:t>
            </w:r>
          </w:p>
        </w:tc>
        <w:tc>
          <w:tcPr>
            <w:tcW w:w="2551" w:type="dxa"/>
          </w:tcPr>
          <w:p w14:paraId="74F4B1AF" w14:textId="77777777" w:rsidR="004E621C" w:rsidRPr="00140E21" w:rsidRDefault="004E621C" w:rsidP="0009463F">
            <w:pPr>
              <w:pStyle w:val="TAH"/>
              <w:rPr>
                <w:rFonts w:eastAsia="SimSun"/>
                <w:lang w:eastAsia="zh-CN"/>
              </w:rPr>
            </w:pPr>
            <w:r w:rsidRPr="00140E21">
              <w:rPr>
                <w:rFonts w:eastAsia="SimSun"/>
                <w:lang w:eastAsia="zh-CN"/>
              </w:rPr>
              <w:t>Operation</w:t>
            </w:r>
          </w:p>
          <w:p w14:paraId="6A518DE4" w14:textId="77777777" w:rsidR="004E621C" w:rsidRPr="00140E21" w:rsidRDefault="004E621C" w:rsidP="0009463F">
            <w:pPr>
              <w:pStyle w:val="TAH"/>
              <w:rPr>
                <w:rFonts w:eastAsia="SimSun"/>
                <w:lang w:eastAsia="zh-CN"/>
              </w:rPr>
            </w:pPr>
            <w:r w:rsidRPr="00140E21">
              <w:rPr>
                <w:rFonts w:eastAsia="SimSun"/>
                <w:lang w:eastAsia="zh-CN"/>
              </w:rPr>
              <w:t>Semantic</w:t>
            </w:r>
          </w:p>
        </w:tc>
        <w:tc>
          <w:tcPr>
            <w:tcW w:w="2268" w:type="dxa"/>
          </w:tcPr>
          <w:p w14:paraId="55BD65D4" w14:textId="77777777" w:rsidR="004E621C" w:rsidRPr="00140E21" w:rsidRDefault="004E621C" w:rsidP="0009463F">
            <w:pPr>
              <w:pStyle w:val="TAH"/>
              <w:rPr>
                <w:rFonts w:eastAsia="SimSun"/>
                <w:lang w:eastAsia="zh-CN"/>
              </w:rPr>
            </w:pPr>
            <w:r w:rsidRPr="00140E21">
              <w:rPr>
                <w:rFonts w:eastAsia="SimSun"/>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1AC5F4A0" w14:textId="77777777" w:rsidR="004E621C" w:rsidRPr="00140E21" w:rsidRDefault="004E621C" w:rsidP="0009463F">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37466216" w14:textId="77777777" w:rsidR="004E621C" w:rsidRPr="00140E21" w:rsidRDefault="004E621C" w:rsidP="0009463F">
            <w:pPr>
              <w:pStyle w:val="TAL"/>
              <w:rPr>
                <w:rFonts w:eastAsia="SimSun"/>
                <w:lang w:eastAsia="zh-CN"/>
              </w:rPr>
            </w:pPr>
            <w:r w:rsidRPr="00140E21">
              <w:rPr>
                <w:rFonts w:eastAsia="SimSun"/>
                <w:lang w:eastAsia="zh-CN"/>
              </w:rPr>
              <w:t>Request/ Response</w:t>
            </w:r>
          </w:p>
        </w:tc>
        <w:tc>
          <w:tcPr>
            <w:tcW w:w="2268" w:type="dxa"/>
          </w:tcPr>
          <w:p w14:paraId="222DB62B" w14:textId="77777777" w:rsidR="004E621C" w:rsidRPr="00140E21" w:rsidRDefault="004E621C" w:rsidP="0009463F">
            <w:pPr>
              <w:pStyle w:val="TAL"/>
              <w:rPr>
                <w:rFonts w:eastAsia="SimSun"/>
                <w:lang w:eastAsia="zh-CN"/>
              </w:rPr>
            </w:pPr>
            <w:r w:rsidRPr="00140E21">
              <w:rPr>
                <w:rFonts w:eastAsia="SimSun"/>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SimSun"/>
                <w:lang w:eastAsia="zh-CN"/>
              </w:rPr>
            </w:pPr>
          </w:p>
        </w:tc>
        <w:tc>
          <w:tcPr>
            <w:tcW w:w="2835" w:type="dxa"/>
          </w:tcPr>
          <w:p w14:paraId="2E0AF89B" w14:textId="77777777" w:rsidR="004E621C" w:rsidRPr="00140E21" w:rsidRDefault="004E621C" w:rsidP="0009463F">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75F017FD" w14:textId="77777777" w:rsidR="004E621C" w:rsidRPr="00140E21" w:rsidRDefault="004E621C" w:rsidP="0009463F">
            <w:pPr>
              <w:pStyle w:val="TAL"/>
              <w:rPr>
                <w:rFonts w:eastAsia="SimSun"/>
                <w:lang w:eastAsia="zh-CN"/>
              </w:rPr>
            </w:pPr>
            <w:r w:rsidRPr="00140E21">
              <w:rPr>
                <w:rFonts w:eastAsia="SimSun"/>
                <w:lang w:eastAsia="zh-CN"/>
              </w:rPr>
              <w:t>Request/ Response</w:t>
            </w:r>
          </w:p>
        </w:tc>
        <w:tc>
          <w:tcPr>
            <w:tcW w:w="2268" w:type="dxa"/>
          </w:tcPr>
          <w:p w14:paraId="16D54245" w14:textId="77777777" w:rsidR="004E621C" w:rsidRPr="00140E21" w:rsidRDefault="004E621C" w:rsidP="0009463F">
            <w:pPr>
              <w:pStyle w:val="TAL"/>
              <w:rPr>
                <w:rFonts w:eastAsia="SimSun"/>
                <w:lang w:eastAsia="zh-CN"/>
              </w:rPr>
            </w:pPr>
            <w:r w:rsidRPr="00140E21">
              <w:rPr>
                <w:rFonts w:eastAsia="SimSun"/>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SimSun"/>
                <w:lang w:eastAsia="zh-CN"/>
              </w:rPr>
            </w:pPr>
          </w:p>
        </w:tc>
        <w:tc>
          <w:tcPr>
            <w:tcW w:w="2835" w:type="dxa"/>
          </w:tcPr>
          <w:p w14:paraId="2A2FBF5B" w14:textId="77777777" w:rsidR="004E621C" w:rsidRPr="00140E21" w:rsidRDefault="004E621C" w:rsidP="0009463F">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04CCBEA2" w14:textId="77777777" w:rsidR="004E621C" w:rsidRPr="00140E21" w:rsidRDefault="004E621C" w:rsidP="0009463F">
            <w:pPr>
              <w:pStyle w:val="TAL"/>
              <w:rPr>
                <w:rFonts w:eastAsia="SimSun"/>
                <w:lang w:eastAsia="zh-CN"/>
              </w:rPr>
            </w:pPr>
            <w:r>
              <w:rPr>
                <w:rFonts w:eastAsia="SimSun"/>
                <w:lang w:eastAsia="zh-CN"/>
              </w:rPr>
              <w:t>Request/ Response</w:t>
            </w:r>
          </w:p>
        </w:tc>
        <w:tc>
          <w:tcPr>
            <w:tcW w:w="2268" w:type="dxa"/>
          </w:tcPr>
          <w:p w14:paraId="3DBA05A6" w14:textId="77777777" w:rsidR="004E621C" w:rsidRPr="00140E21" w:rsidRDefault="004E621C" w:rsidP="0009463F">
            <w:pPr>
              <w:pStyle w:val="TAL"/>
              <w:rPr>
                <w:rFonts w:eastAsia="SimSun"/>
                <w:lang w:eastAsia="zh-CN"/>
              </w:rPr>
            </w:pPr>
            <w:r>
              <w:rPr>
                <w:rFonts w:eastAsia="SimSun"/>
                <w:lang w:eastAsia="zh-CN"/>
              </w:rPr>
              <w:t>Peer AMF</w:t>
            </w:r>
          </w:p>
        </w:tc>
      </w:tr>
      <w:tr w:rsidR="004E621C" w:rsidRPr="00140E21" w14:paraId="7A1A2866" w14:textId="77777777" w:rsidTr="0009463F">
        <w:trPr>
          <w:ins w:id="24" w:author="Rapporteur" w:date="2021-04-06T21:46:00Z"/>
        </w:trPr>
        <w:tc>
          <w:tcPr>
            <w:tcW w:w="2093" w:type="dxa"/>
            <w:tcBorders>
              <w:top w:val="nil"/>
              <w:bottom w:val="nil"/>
            </w:tcBorders>
          </w:tcPr>
          <w:p w14:paraId="4BEE21F9" w14:textId="77777777" w:rsidR="004E621C" w:rsidRPr="00140E21" w:rsidRDefault="004E621C" w:rsidP="004E621C">
            <w:pPr>
              <w:pStyle w:val="TAL"/>
              <w:rPr>
                <w:ins w:id="25" w:author="Rapporteur" w:date="2021-04-06T21:46:00Z"/>
                <w:rFonts w:eastAsia="SimSun"/>
                <w:lang w:eastAsia="zh-CN"/>
              </w:rPr>
            </w:pPr>
          </w:p>
        </w:tc>
        <w:tc>
          <w:tcPr>
            <w:tcW w:w="2835" w:type="dxa"/>
          </w:tcPr>
          <w:p w14:paraId="099A3C0E" w14:textId="771ED09C" w:rsidR="004E621C" w:rsidRDefault="004E621C" w:rsidP="004E621C">
            <w:pPr>
              <w:pStyle w:val="TAL"/>
              <w:rPr>
                <w:ins w:id="26" w:author="Rapporteur" w:date="2021-04-06T21:46:00Z"/>
                <w:rFonts w:eastAsia="SimSun"/>
                <w:lang w:eastAsia="zh-CN"/>
              </w:rPr>
            </w:pPr>
            <w:proofErr w:type="spellStart"/>
            <w:ins w:id="27" w:author="Rapporteur" w:date="2021-04-06T21:46:00Z">
              <w:r>
                <w:rPr>
                  <w:rFonts w:eastAsia="SimSun" w:hint="eastAsia"/>
                  <w:lang w:eastAsia="zh-CN"/>
                </w:rPr>
                <w:t>C</w:t>
              </w:r>
              <w:r>
                <w:rPr>
                  <w:rFonts w:eastAsia="SimSun"/>
                  <w:lang w:eastAsia="zh-CN"/>
                </w:rPr>
                <w:t>ancelRelocationUEContext</w:t>
              </w:r>
              <w:proofErr w:type="spellEnd"/>
            </w:ins>
          </w:p>
        </w:tc>
        <w:tc>
          <w:tcPr>
            <w:tcW w:w="2551" w:type="dxa"/>
            <w:tcBorders>
              <w:bottom w:val="single" w:sz="4" w:space="0" w:color="auto"/>
            </w:tcBorders>
          </w:tcPr>
          <w:p w14:paraId="7CFE9C74" w14:textId="2E41E058" w:rsidR="004E621C" w:rsidRDefault="004E621C" w:rsidP="004E621C">
            <w:pPr>
              <w:pStyle w:val="TAL"/>
              <w:rPr>
                <w:ins w:id="28" w:author="Rapporteur" w:date="2021-04-06T21:46:00Z"/>
                <w:rFonts w:eastAsia="SimSun"/>
                <w:lang w:eastAsia="zh-CN"/>
              </w:rPr>
            </w:pPr>
            <w:ins w:id="29" w:author="Rapporteur" w:date="2021-04-06T21:47:00Z">
              <w:r>
                <w:rPr>
                  <w:rFonts w:eastAsia="SimSun"/>
                  <w:lang w:eastAsia="zh-CN"/>
                </w:rPr>
                <w:t>Request/ Response</w:t>
              </w:r>
            </w:ins>
          </w:p>
        </w:tc>
        <w:tc>
          <w:tcPr>
            <w:tcW w:w="2268" w:type="dxa"/>
          </w:tcPr>
          <w:p w14:paraId="4EC51742" w14:textId="304854E7" w:rsidR="004E621C" w:rsidRDefault="004E621C" w:rsidP="004E621C">
            <w:pPr>
              <w:pStyle w:val="TAL"/>
              <w:rPr>
                <w:ins w:id="30" w:author="Rapporteur" w:date="2021-04-06T21:46:00Z"/>
                <w:rFonts w:eastAsia="SimSun"/>
                <w:lang w:eastAsia="zh-CN"/>
              </w:rPr>
            </w:pPr>
            <w:ins w:id="31" w:author="Rapporteur" w:date="2021-04-06T21:47:00Z">
              <w:r>
                <w:rPr>
                  <w:rFonts w:eastAsia="SimSun"/>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SimSun"/>
                <w:lang w:eastAsia="zh-CN"/>
              </w:rPr>
            </w:pPr>
          </w:p>
        </w:tc>
        <w:tc>
          <w:tcPr>
            <w:tcW w:w="2835" w:type="dxa"/>
          </w:tcPr>
          <w:p w14:paraId="7A771BA2" w14:textId="77777777" w:rsidR="004E621C" w:rsidRPr="00140E21" w:rsidRDefault="004E621C" w:rsidP="004E621C">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466C1A79"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3C408147" w14:textId="77777777" w:rsidR="004E621C" w:rsidRPr="00140E21" w:rsidRDefault="004E621C" w:rsidP="004E621C">
            <w:pPr>
              <w:pStyle w:val="TAL"/>
              <w:rPr>
                <w:rFonts w:eastAsia="SimSun"/>
                <w:lang w:eastAsia="zh-CN"/>
              </w:rPr>
            </w:pPr>
            <w:r w:rsidRPr="00140E21">
              <w:rPr>
                <w:rFonts w:eastAsia="SimSun"/>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SimSun"/>
                <w:lang w:eastAsia="zh-CN"/>
              </w:rPr>
            </w:pPr>
          </w:p>
        </w:tc>
        <w:tc>
          <w:tcPr>
            <w:tcW w:w="2835" w:type="dxa"/>
          </w:tcPr>
          <w:p w14:paraId="41DC354E" w14:textId="77777777" w:rsidR="004E621C" w:rsidRPr="00140E21" w:rsidRDefault="004E621C" w:rsidP="004E621C">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37F5C22F"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6A275E89" w14:textId="77777777" w:rsidR="004E621C" w:rsidRPr="00140E21" w:rsidRDefault="004E621C" w:rsidP="004E621C">
            <w:pPr>
              <w:pStyle w:val="TAL"/>
              <w:rPr>
                <w:rFonts w:eastAsia="SimSun"/>
                <w:lang w:eastAsia="zh-CN"/>
              </w:rPr>
            </w:pPr>
            <w:r w:rsidRPr="00140E21">
              <w:rPr>
                <w:rFonts w:eastAsia="SimSun"/>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SimSun"/>
                <w:lang w:eastAsia="zh-CN"/>
              </w:rPr>
            </w:pPr>
          </w:p>
        </w:tc>
        <w:tc>
          <w:tcPr>
            <w:tcW w:w="2835" w:type="dxa"/>
          </w:tcPr>
          <w:p w14:paraId="4D795528" w14:textId="77777777" w:rsidR="004E621C" w:rsidRPr="00140E21" w:rsidRDefault="004E621C" w:rsidP="004E621C">
            <w:pPr>
              <w:pStyle w:val="TAL"/>
              <w:rPr>
                <w:rFonts w:eastAsia="SimSun"/>
                <w:lang w:eastAsia="zh-CN"/>
              </w:rPr>
            </w:pPr>
            <w:r w:rsidRPr="00140E21">
              <w:rPr>
                <w:rFonts w:eastAsia="SimSun"/>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10923CFB" w14:textId="77777777" w:rsidR="004E621C" w:rsidRPr="00140E21" w:rsidRDefault="004E621C" w:rsidP="004E621C">
            <w:pPr>
              <w:pStyle w:val="TAL"/>
              <w:rPr>
                <w:rFonts w:eastAsia="SimSun"/>
                <w:lang w:eastAsia="zh-CN"/>
              </w:rPr>
            </w:pPr>
            <w:r w:rsidRPr="00140E21">
              <w:rPr>
                <w:rFonts w:eastAsia="SimSun"/>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SimSun"/>
                <w:lang w:eastAsia="zh-CN"/>
              </w:rPr>
            </w:pPr>
          </w:p>
        </w:tc>
        <w:tc>
          <w:tcPr>
            <w:tcW w:w="2835" w:type="dxa"/>
          </w:tcPr>
          <w:p w14:paraId="4B0D3FF8" w14:textId="77777777" w:rsidR="004E621C" w:rsidRPr="00140E21" w:rsidRDefault="004E621C" w:rsidP="004E621C">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SimSun"/>
                <w:lang w:eastAsia="zh-CN"/>
              </w:rPr>
            </w:pPr>
          </w:p>
        </w:tc>
        <w:tc>
          <w:tcPr>
            <w:tcW w:w="2268" w:type="dxa"/>
          </w:tcPr>
          <w:p w14:paraId="1DE559F0" w14:textId="77777777" w:rsidR="004E621C" w:rsidRPr="00140E21" w:rsidRDefault="004E621C" w:rsidP="004E621C">
            <w:pPr>
              <w:pStyle w:val="TAL"/>
              <w:rPr>
                <w:rFonts w:eastAsia="SimSun"/>
                <w:lang w:eastAsia="zh-CN"/>
              </w:rPr>
            </w:pPr>
            <w:r w:rsidRPr="00140E21">
              <w:rPr>
                <w:rFonts w:eastAsia="SimSun"/>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SimSun"/>
                <w:lang w:eastAsia="zh-CN"/>
              </w:rPr>
            </w:pPr>
          </w:p>
        </w:tc>
        <w:tc>
          <w:tcPr>
            <w:tcW w:w="2835" w:type="dxa"/>
          </w:tcPr>
          <w:p w14:paraId="74C896E2" w14:textId="77777777" w:rsidR="004E621C" w:rsidRPr="00140E21" w:rsidRDefault="004E621C" w:rsidP="004E621C">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SimSun"/>
                <w:lang w:eastAsia="zh-CN"/>
              </w:rPr>
            </w:pPr>
          </w:p>
        </w:tc>
        <w:tc>
          <w:tcPr>
            <w:tcW w:w="2268" w:type="dxa"/>
          </w:tcPr>
          <w:p w14:paraId="1F24528E" w14:textId="77777777" w:rsidR="004E621C" w:rsidRPr="00140E21" w:rsidRDefault="004E621C" w:rsidP="004E621C">
            <w:pPr>
              <w:pStyle w:val="TAL"/>
              <w:rPr>
                <w:rFonts w:eastAsia="SimSun"/>
                <w:lang w:eastAsia="zh-CN"/>
              </w:rPr>
            </w:pPr>
            <w:r w:rsidRPr="00140E21">
              <w:rPr>
                <w:rFonts w:eastAsia="SimSun"/>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SimSun"/>
                <w:lang w:eastAsia="zh-CN"/>
              </w:rPr>
            </w:pPr>
          </w:p>
        </w:tc>
        <w:tc>
          <w:tcPr>
            <w:tcW w:w="2835" w:type="dxa"/>
          </w:tcPr>
          <w:p w14:paraId="03C31E87" w14:textId="77777777" w:rsidR="004E621C" w:rsidRPr="00140E21" w:rsidRDefault="004E621C" w:rsidP="004E621C">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SimSun"/>
                <w:lang w:eastAsia="zh-CN"/>
              </w:rPr>
            </w:pPr>
            <w:r w:rsidRPr="00140E21">
              <w:rPr>
                <w:rFonts w:eastAsia="SimSun"/>
                <w:lang w:eastAsia="zh-CN"/>
              </w:rPr>
              <w:t>Request/ Response</w:t>
            </w:r>
          </w:p>
        </w:tc>
        <w:tc>
          <w:tcPr>
            <w:tcW w:w="2268" w:type="dxa"/>
          </w:tcPr>
          <w:p w14:paraId="3CDAC2F4" w14:textId="77777777" w:rsidR="004E621C" w:rsidRPr="00140E21" w:rsidRDefault="004E621C" w:rsidP="004E621C">
            <w:pPr>
              <w:pStyle w:val="TAL"/>
              <w:rPr>
                <w:rFonts w:eastAsia="SimSun"/>
                <w:lang w:eastAsia="zh-CN"/>
              </w:rPr>
            </w:pPr>
            <w:r w:rsidRPr="00140E21">
              <w:rPr>
                <w:rFonts w:eastAsia="SimSun"/>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SimSun"/>
                <w:lang w:eastAsia="zh-CN"/>
              </w:rPr>
            </w:pPr>
          </w:p>
        </w:tc>
        <w:tc>
          <w:tcPr>
            <w:tcW w:w="2835" w:type="dxa"/>
          </w:tcPr>
          <w:p w14:paraId="4C8CE103" w14:textId="77777777" w:rsidR="004E621C" w:rsidRPr="00140E21" w:rsidRDefault="004E621C" w:rsidP="004E621C">
            <w:pPr>
              <w:pStyle w:val="TAL"/>
              <w:rPr>
                <w:rFonts w:eastAsia="SimSun"/>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SimSun"/>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SimSun"/>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SimSun"/>
                <w:lang w:eastAsia="zh-CN"/>
              </w:rPr>
            </w:pPr>
          </w:p>
        </w:tc>
        <w:tc>
          <w:tcPr>
            <w:tcW w:w="2835" w:type="dxa"/>
          </w:tcPr>
          <w:p w14:paraId="00C7CF45" w14:textId="77777777" w:rsidR="004E621C" w:rsidRPr="00140E21" w:rsidRDefault="004E621C" w:rsidP="004E621C">
            <w:pPr>
              <w:pStyle w:val="TAL"/>
              <w:rPr>
                <w:rFonts w:eastAsia="SimSun"/>
                <w:lang w:eastAsia="zh-CN"/>
              </w:rPr>
            </w:pPr>
            <w:r w:rsidRPr="00140E21">
              <w:rPr>
                <w:rFonts w:eastAsia="SimSun"/>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143488F" w14:textId="77777777" w:rsidR="004E621C" w:rsidRPr="00140E21" w:rsidRDefault="004E621C" w:rsidP="004E621C">
            <w:pPr>
              <w:pStyle w:val="TAL"/>
              <w:rPr>
                <w:rFonts w:eastAsia="SimSun"/>
                <w:lang w:eastAsia="zh-CN"/>
              </w:rPr>
            </w:pPr>
            <w:r w:rsidRPr="00140E21">
              <w:rPr>
                <w:rFonts w:eastAsia="SimSun"/>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SimSun"/>
                <w:lang w:eastAsia="zh-CN"/>
              </w:rPr>
            </w:pPr>
          </w:p>
        </w:tc>
        <w:tc>
          <w:tcPr>
            <w:tcW w:w="2835" w:type="dxa"/>
          </w:tcPr>
          <w:p w14:paraId="72D2ADA6" w14:textId="77777777" w:rsidR="004E621C" w:rsidRPr="00140E21" w:rsidRDefault="004E621C" w:rsidP="004E621C">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SimSun"/>
                <w:lang w:eastAsia="zh-CN"/>
              </w:rPr>
            </w:pPr>
          </w:p>
        </w:tc>
        <w:tc>
          <w:tcPr>
            <w:tcW w:w="2268" w:type="dxa"/>
          </w:tcPr>
          <w:p w14:paraId="5A9EC979" w14:textId="77777777" w:rsidR="004E621C" w:rsidRPr="00140E21" w:rsidRDefault="004E621C" w:rsidP="004E621C">
            <w:pPr>
              <w:pStyle w:val="TAL"/>
              <w:rPr>
                <w:rFonts w:eastAsia="SimSun"/>
                <w:lang w:eastAsia="zh-CN"/>
              </w:rPr>
            </w:pPr>
            <w:r w:rsidRPr="00140E21">
              <w:rPr>
                <w:rFonts w:eastAsia="SimSun"/>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SimSun"/>
                <w:lang w:eastAsia="zh-CN"/>
              </w:rPr>
            </w:pPr>
          </w:p>
        </w:tc>
        <w:tc>
          <w:tcPr>
            <w:tcW w:w="2835" w:type="dxa"/>
          </w:tcPr>
          <w:p w14:paraId="25C694A2" w14:textId="77777777" w:rsidR="004E621C" w:rsidRPr="00140E21" w:rsidRDefault="004E621C" w:rsidP="004E621C">
            <w:pPr>
              <w:pStyle w:val="TAL"/>
              <w:rPr>
                <w:rFonts w:eastAsia="SimSun"/>
                <w:lang w:eastAsia="zh-CN"/>
              </w:rPr>
            </w:pPr>
            <w:r w:rsidRPr="00140E21">
              <w:rPr>
                <w:rFonts w:eastAsia="SimSun"/>
                <w:lang w:eastAsia="zh-CN"/>
              </w:rPr>
              <w:t>N2InfoNotify</w:t>
            </w:r>
          </w:p>
        </w:tc>
        <w:tc>
          <w:tcPr>
            <w:tcW w:w="2551" w:type="dxa"/>
            <w:tcBorders>
              <w:top w:val="nil"/>
            </w:tcBorders>
          </w:tcPr>
          <w:p w14:paraId="4E40D927" w14:textId="77777777" w:rsidR="004E621C" w:rsidRPr="00140E21" w:rsidRDefault="004E621C" w:rsidP="004E621C">
            <w:pPr>
              <w:pStyle w:val="TAL"/>
              <w:rPr>
                <w:rFonts w:eastAsia="SimSun"/>
                <w:lang w:eastAsia="zh-CN"/>
              </w:rPr>
            </w:pPr>
          </w:p>
        </w:tc>
        <w:tc>
          <w:tcPr>
            <w:tcW w:w="2268" w:type="dxa"/>
          </w:tcPr>
          <w:p w14:paraId="28D77FE4" w14:textId="77777777" w:rsidR="004E621C" w:rsidRPr="00140E21" w:rsidRDefault="004E621C" w:rsidP="004E621C">
            <w:pPr>
              <w:pStyle w:val="TAL"/>
              <w:rPr>
                <w:rFonts w:eastAsia="SimSun"/>
                <w:lang w:eastAsia="zh-CN"/>
              </w:rPr>
            </w:pPr>
            <w:r w:rsidRPr="00140E21">
              <w:rPr>
                <w:rFonts w:eastAsia="SimSun"/>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SimSun"/>
                <w:lang w:eastAsia="zh-CN"/>
              </w:rPr>
            </w:pPr>
          </w:p>
        </w:tc>
        <w:tc>
          <w:tcPr>
            <w:tcW w:w="2835" w:type="dxa"/>
          </w:tcPr>
          <w:p w14:paraId="2930AB87" w14:textId="77777777" w:rsidR="004E621C" w:rsidRPr="00140E21" w:rsidRDefault="004E621C" w:rsidP="004E621C">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4B312904" w14:textId="77777777" w:rsidR="004E621C" w:rsidRPr="00140E21" w:rsidRDefault="004E621C" w:rsidP="004E621C">
            <w:pPr>
              <w:pStyle w:val="TAL"/>
              <w:rPr>
                <w:rFonts w:eastAsia="SimSun"/>
                <w:lang w:eastAsia="zh-CN"/>
              </w:rPr>
            </w:pPr>
            <w:r w:rsidRPr="00140E21">
              <w:t>Request/Response</w:t>
            </w:r>
          </w:p>
        </w:tc>
        <w:tc>
          <w:tcPr>
            <w:tcW w:w="2268" w:type="dxa"/>
          </w:tcPr>
          <w:p w14:paraId="37FF6987" w14:textId="77777777" w:rsidR="004E621C" w:rsidRPr="00140E21" w:rsidRDefault="004E621C" w:rsidP="004E621C">
            <w:pPr>
              <w:pStyle w:val="TAL"/>
              <w:rPr>
                <w:rFonts w:eastAsia="SimSun"/>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SimSun"/>
                <w:lang w:eastAsia="zh-CN"/>
              </w:rPr>
            </w:pPr>
          </w:p>
        </w:tc>
        <w:tc>
          <w:tcPr>
            <w:tcW w:w="2835" w:type="dxa"/>
          </w:tcPr>
          <w:p w14:paraId="2B859BB4"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3FB30FCC"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5371E2EB"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SimSun"/>
                <w:lang w:eastAsia="zh-CN"/>
              </w:rPr>
            </w:pPr>
          </w:p>
        </w:tc>
        <w:tc>
          <w:tcPr>
            <w:tcW w:w="2835" w:type="dxa"/>
          </w:tcPr>
          <w:p w14:paraId="42AA0918"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102BAEA5"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6D7AA02"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SimSun"/>
                <w:lang w:eastAsia="zh-CN"/>
              </w:rPr>
            </w:pPr>
          </w:p>
        </w:tc>
        <w:tc>
          <w:tcPr>
            <w:tcW w:w="2835" w:type="dxa"/>
          </w:tcPr>
          <w:p w14:paraId="77815646" w14:textId="77777777" w:rsidR="004E621C" w:rsidRPr="00140E21" w:rsidRDefault="004E621C" w:rsidP="004E621C">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37D7A24F"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667A734F" w14:textId="77777777" w:rsidR="004E621C" w:rsidRPr="00140E21" w:rsidRDefault="004E621C" w:rsidP="004E621C">
            <w:pPr>
              <w:pStyle w:val="TAL"/>
              <w:rPr>
                <w:rFonts w:eastAsia="SimSun"/>
                <w:lang w:eastAsia="zh-CN"/>
              </w:rPr>
            </w:pPr>
            <w:r w:rsidRPr="00140E21">
              <w:rPr>
                <w:rFonts w:eastAsia="SimSun"/>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SimSun"/>
                <w:lang w:eastAsia="zh-CN"/>
              </w:rPr>
            </w:pPr>
          </w:p>
        </w:tc>
        <w:tc>
          <w:tcPr>
            <w:tcW w:w="2835" w:type="dxa"/>
          </w:tcPr>
          <w:p w14:paraId="3C22A171" w14:textId="77777777" w:rsidR="004E621C" w:rsidRPr="00140E21" w:rsidRDefault="004E621C" w:rsidP="004E621C">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SimSun"/>
                <w:lang w:eastAsia="zh-CN"/>
              </w:rPr>
            </w:pPr>
            <w:r w:rsidRPr="00140E21">
              <w:t>Request/Response</w:t>
            </w:r>
          </w:p>
        </w:tc>
        <w:tc>
          <w:tcPr>
            <w:tcW w:w="2268" w:type="dxa"/>
          </w:tcPr>
          <w:p w14:paraId="45F50210" w14:textId="77777777" w:rsidR="004E621C" w:rsidRPr="00140E21" w:rsidRDefault="004E621C" w:rsidP="004E621C">
            <w:pPr>
              <w:pStyle w:val="TAL"/>
              <w:rPr>
                <w:rFonts w:eastAsia="SimSun"/>
                <w:lang w:eastAsia="zh-CN"/>
              </w:rPr>
            </w:pPr>
            <w:r>
              <w:rPr>
                <w:rFonts w:eastAsia="SimSun"/>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SimSun"/>
                <w:lang w:eastAsia="zh-CN"/>
              </w:rPr>
            </w:pPr>
          </w:p>
        </w:tc>
        <w:tc>
          <w:tcPr>
            <w:tcW w:w="2835" w:type="dxa"/>
          </w:tcPr>
          <w:p w14:paraId="185E562C" w14:textId="77777777" w:rsidR="004E621C" w:rsidRPr="00140E21" w:rsidRDefault="004E621C" w:rsidP="004E621C">
            <w:pPr>
              <w:pStyle w:val="TAL"/>
              <w:rPr>
                <w:rFonts w:eastAsia="SimSun"/>
                <w:lang w:eastAsia="zh-CN"/>
              </w:rPr>
            </w:pPr>
            <w:r>
              <w:rPr>
                <w:rFonts w:eastAsia="SimSun"/>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400BCE74" w14:textId="77777777" w:rsidR="004E621C" w:rsidRPr="00140E21" w:rsidRDefault="004E621C" w:rsidP="004E621C">
            <w:pPr>
              <w:pStyle w:val="TAL"/>
              <w:rPr>
                <w:rFonts w:eastAsia="SimSun"/>
                <w:lang w:eastAsia="zh-CN"/>
              </w:rPr>
            </w:pPr>
            <w:r>
              <w:rPr>
                <w:rFonts w:eastAsia="SimSun"/>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SimSun"/>
                <w:lang w:eastAsia="zh-CN"/>
              </w:rPr>
            </w:pPr>
          </w:p>
        </w:tc>
        <w:tc>
          <w:tcPr>
            <w:tcW w:w="2835" w:type="dxa"/>
          </w:tcPr>
          <w:p w14:paraId="78A5217B" w14:textId="77777777" w:rsidR="004E621C" w:rsidRPr="00140E21" w:rsidRDefault="004E621C" w:rsidP="004E621C">
            <w:pPr>
              <w:pStyle w:val="TAL"/>
              <w:rPr>
                <w:rFonts w:eastAsia="SimSun"/>
                <w:lang w:eastAsia="zh-CN"/>
              </w:rPr>
            </w:pPr>
            <w:r>
              <w:rPr>
                <w:rFonts w:eastAsia="SimSun"/>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SimSun"/>
                <w:lang w:eastAsia="zh-CN"/>
              </w:rPr>
            </w:pPr>
          </w:p>
        </w:tc>
        <w:tc>
          <w:tcPr>
            <w:tcW w:w="2268" w:type="dxa"/>
          </w:tcPr>
          <w:p w14:paraId="60DAE1D4" w14:textId="77777777" w:rsidR="004E621C" w:rsidRPr="00140E21" w:rsidRDefault="004E621C" w:rsidP="004E621C">
            <w:pPr>
              <w:pStyle w:val="TAL"/>
              <w:rPr>
                <w:rFonts w:eastAsia="SimSun"/>
                <w:lang w:eastAsia="zh-CN"/>
              </w:rPr>
            </w:pPr>
            <w:r>
              <w:rPr>
                <w:rFonts w:eastAsia="SimSun"/>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SimSun"/>
                <w:lang w:eastAsia="zh-CN"/>
              </w:rPr>
            </w:pPr>
          </w:p>
        </w:tc>
        <w:tc>
          <w:tcPr>
            <w:tcW w:w="2835" w:type="dxa"/>
          </w:tcPr>
          <w:p w14:paraId="55842786" w14:textId="77777777" w:rsidR="004E621C" w:rsidRPr="00140E21" w:rsidRDefault="004E621C" w:rsidP="004E621C">
            <w:pPr>
              <w:pStyle w:val="TAL"/>
              <w:rPr>
                <w:rFonts w:eastAsia="SimSun"/>
                <w:lang w:eastAsia="zh-CN"/>
              </w:rPr>
            </w:pPr>
            <w:r>
              <w:rPr>
                <w:rFonts w:eastAsia="SimSun"/>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SimSun"/>
                <w:lang w:eastAsia="zh-CN"/>
              </w:rPr>
            </w:pPr>
          </w:p>
        </w:tc>
        <w:tc>
          <w:tcPr>
            <w:tcW w:w="2268" w:type="dxa"/>
          </w:tcPr>
          <w:p w14:paraId="2B378F9D" w14:textId="77777777" w:rsidR="004E621C" w:rsidRPr="00140E21" w:rsidRDefault="004E621C" w:rsidP="004E621C">
            <w:pPr>
              <w:pStyle w:val="TAL"/>
              <w:rPr>
                <w:rFonts w:eastAsia="SimSun"/>
                <w:lang w:eastAsia="zh-CN"/>
              </w:rPr>
            </w:pPr>
            <w:r>
              <w:rPr>
                <w:rFonts w:eastAsia="SimSun"/>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46DDC8EB" w14:textId="77777777" w:rsidR="004E621C" w:rsidRPr="00140E21" w:rsidRDefault="004E621C" w:rsidP="004E621C">
            <w:pPr>
              <w:pStyle w:val="TAL"/>
              <w:rPr>
                <w:rFonts w:eastAsia="SimSun"/>
                <w:lang w:eastAsia="zh-CN"/>
              </w:rPr>
            </w:pPr>
            <w:r w:rsidRPr="00140E21">
              <w:rPr>
                <w:rFonts w:eastAsia="SimSun"/>
                <w:lang w:eastAsia="zh-CN"/>
              </w:rPr>
              <w:t>Subscribe</w:t>
            </w:r>
          </w:p>
        </w:tc>
        <w:tc>
          <w:tcPr>
            <w:tcW w:w="2551" w:type="dxa"/>
          </w:tcPr>
          <w:p w14:paraId="4571C919"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393C8E56"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SimSun"/>
                <w:lang w:eastAsia="zh-CN"/>
              </w:rPr>
            </w:pPr>
          </w:p>
        </w:tc>
        <w:tc>
          <w:tcPr>
            <w:tcW w:w="2835" w:type="dxa"/>
          </w:tcPr>
          <w:p w14:paraId="5B3F8708" w14:textId="77777777" w:rsidR="004E621C" w:rsidRPr="00140E21" w:rsidRDefault="004E621C" w:rsidP="004E621C">
            <w:pPr>
              <w:pStyle w:val="TAL"/>
              <w:rPr>
                <w:rFonts w:eastAsia="SimSun"/>
                <w:lang w:eastAsia="zh-CN"/>
              </w:rPr>
            </w:pPr>
            <w:r w:rsidRPr="00140E21">
              <w:rPr>
                <w:rFonts w:eastAsia="SimSun"/>
                <w:lang w:eastAsia="zh-CN"/>
              </w:rPr>
              <w:t>Unsubscribe</w:t>
            </w:r>
          </w:p>
        </w:tc>
        <w:tc>
          <w:tcPr>
            <w:tcW w:w="2551" w:type="dxa"/>
          </w:tcPr>
          <w:p w14:paraId="2F2C339F"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4DC51BF3"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SimSun"/>
                <w:lang w:eastAsia="zh-CN"/>
              </w:rPr>
            </w:pPr>
          </w:p>
        </w:tc>
        <w:tc>
          <w:tcPr>
            <w:tcW w:w="2835" w:type="dxa"/>
          </w:tcPr>
          <w:p w14:paraId="41FA7FE6" w14:textId="77777777" w:rsidR="004E621C" w:rsidRPr="00140E21" w:rsidRDefault="004E621C" w:rsidP="004E621C">
            <w:pPr>
              <w:pStyle w:val="TAL"/>
              <w:rPr>
                <w:rFonts w:eastAsia="SimSun"/>
                <w:lang w:eastAsia="zh-CN"/>
              </w:rPr>
            </w:pPr>
            <w:r w:rsidRPr="00140E21">
              <w:rPr>
                <w:rFonts w:eastAsia="SimSun"/>
                <w:lang w:eastAsia="zh-CN"/>
              </w:rPr>
              <w:t>Notify</w:t>
            </w:r>
          </w:p>
        </w:tc>
        <w:tc>
          <w:tcPr>
            <w:tcW w:w="2551" w:type="dxa"/>
          </w:tcPr>
          <w:p w14:paraId="42096E06"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7ECEC35A" w14:textId="77777777" w:rsidR="004E621C" w:rsidRPr="00140E21" w:rsidRDefault="004E621C" w:rsidP="004E621C">
            <w:pPr>
              <w:pStyle w:val="TAL"/>
              <w:rPr>
                <w:rFonts w:eastAsia="SimSun"/>
                <w:lang w:eastAsia="zh-CN"/>
              </w:rPr>
            </w:pPr>
            <w:r w:rsidRPr="00140E21">
              <w:rPr>
                <w:rFonts w:eastAsia="SimSun"/>
                <w:lang w:eastAsia="zh-CN"/>
              </w:rPr>
              <w:t>NEF, SMF, UDM</w:t>
            </w:r>
            <w:r>
              <w:rPr>
                <w:rFonts w:eastAsia="SimSun"/>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SimSun"/>
                <w:lang w:eastAsia="zh-CN"/>
              </w:rPr>
            </w:pPr>
            <w:proofErr w:type="spellStart"/>
            <w:r w:rsidRPr="00140E21">
              <w:rPr>
                <w:rFonts w:eastAsia="SimSun"/>
                <w:lang w:eastAsia="zh-CN"/>
              </w:rPr>
              <w:t>Namf_MT</w:t>
            </w:r>
            <w:proofErr w:type="spellEnd"/>
          </w:p>
        </w:tc>
        <w:tc>
          <w:tcPr>
            <w:tcW w:w="2835" w:type="dxa"/>
          </w:tcPr>
          <w:p w14:paraId="5B9975CA" w14:textId="77777777" w:rsidR="004E621C" w:rsidRPr="00140E21" w:rsidRDefault="004E621C" w:rsidP="004E621C">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2948AB76"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63E6A8FA" w14:textId="77777777" w:rsidR="004E621C" w:rsidRPr="00140E21" w:rsidRDefault="004E621C" w:rsidP="004E621C">
            <w:pPr>
              <w:pStyle w:val="TAL"/>
              <w:rPr>
                <w:rFonts w:eastAsia="SimSun"/>
                <w:lang w:eastAsia="zh-CN"/>
              </w:rPr>
            </w:pPr>
            <w:r w:rsidRPr="00140E21">
              <w:rPr>
                <w:rFonts w:eastAsia="SimSun"/>
                <w:lang w:eastAsia="zh-CN"/>
              </w:rPr>
              <w:t>SMSF</w:t>
            </w:r>
            <w:r>
              <w:rPr>
                <w:rFonts w:eastAsia="SimSun"/>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SimSun"/>
                <w:lang w:eastAsia="zh-CN"/>
              </w:rPr>
            </w:pPr>
          </w:p>
        </w:tc>
        <w:tc>
          <w:tcPr>
            <w:tcW w:w="2835" w:type="dxa"/>
          </w:tcPr>
          <w:p w14:paraId="6AF43D94" w14:textId="77777777" w:rsidR="004E621C" w:rsidRPr="00140E21" w:rsidRDefault="004E621C" w:rsidP="004E621C">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36EB59BE"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7DDE94FA" w14:textId="77777777" w:rsidR="004E621C" w:rsidRPr="00140E21" w:rsidRDefault="004E621C" w:rsidP="004E621C">
            <w:pPr>
              <w:pStyle w:val="TAL"/>
              <w:rPr>
                <w:rFonts w:eastAsia="SimSun"/>
                <w:lang w:eastAsia="zh-CN"/>
              </w:rPr>
            </w:pPr>
            <w:r w:rsidRPr="00140E21">
              <w:rPr>
                <w:rFonts w:eastAsia="SimSun"/>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36B8F790" w14:textId="77777777" w:rsidR="004E621C" w:rsidRPr="00140E21" w:rsidRDefault="004E621C" w:rsidP="004E621C">
            <w:pPr>
              <w:pStyle w:val="TAL"/>
              <w:rPr>
                <w:rFonts w:eastAsia="SimSun"/>
                <w:lang w:eastAsia="zh-CN"/>
              </w:rPr>
            </w:pPr>
            <w:proofErr w:type="spellStart"/>
            <w:r w:rsidRPr="00140E21">
              <w:t>ProvidePositioningInfo</w:t>
            </w:r>
            <w:proofErr w:type="spellEnd"/>
          </w:p>
        </w:tc>
        <w:tc>
          <w:tcPr>
            <w:tcW w:w="2551" w:type="dxa"/>
          </w:tcPr>
          <w:p w14:paraId="70FE17EA"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SimSun"/>
                <w:lang w:eastAsia="zh-CN"/>
              </w:rPr>
            </w:pPr>
          </w:p>
        </w:tc>
        <w:tc>
          <w:tcPr>
            <w:tcW w:w="2835" w:type="dxa"/>
          </w:tcPr>
          <w:p w14:paraId="0E4119AC" w14:textId="77777777" w:rsidR="004E621C" w:rsidRPr="00140E21" w:rsidRDefault="004E621C" w:rsidP="004E621C">
            <w:pPr>
              <w:pStyle w:val="TAL"/>
              <w:rPr>
                <w:rFonts w:eastAsia="SimSun"/>
                <w:lang w:eastAsia="zh-CN"/>
              </w:rPr>
            </w:pPr>
            <w:proofErr w:type="spellStart"/>
            <w:r w:rsidRPr="00140E21">
              <w:t>EventNotify</w:t>
            </w:r>
            <w:proofErr w:type="spellEnd"/>
          </w:p>
        </w:tc>
        <w:tc>
          <w:tcPr>
            <w:tcW w:w="2551" w:type="dxa"/>
          </w:tcPr>
          <w:p w14:paraId="728295A0" w14:textId="77777777" w:rsidR="004E621C" w:rsidRPr="00140E21" w:rsidRDefault="004E621C" w:rsidP="004E621C">
            <w:pPr>
              <w:pStyle w:val="TAL"/>
              <w:rPr>
                <w:rFonts w:eastAsia="SimSun"/>
                <w:lang w:eastAsia="zh-CN"/>
              </w:rPr>
            </w:pPr>
            <w:r w:rsidRPr="00140E21">
              <w:rPr>
                <w:rFonts w:eastAsia="SimSun"/>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SimSun"/>
                <w:lang w:eastAsia="zh-CN"/>
              </w:rPr>
            </w:pPr>
          </w:p>
        </w:tc>
        <w:tc>
          <w:tcPr>
            <w:tcW w:w="2835" w:type="dxa"/>
            <w:tcBorders>
              <w:bottom w:val="single" w:sz="4" w:space="0" w:color="auto"/>
            </w:tcBorders>
          </w:tcPr>
          <w:p w14:paraId="4A61496A" w14:textId="77777777" w:rsidR="004E621C" w:rsidRPr="00140E21" w:rsidRDefault="004E621C" w:rsidP="004E621C">
            <w:pPr>
              <w:pStyle w:val="TAL"/>
            </w:pPr>
            <w:proofErr w:type="spellStart"/>
            <w:r w:rsidRPr="00140E21">
              <w:t>ProvideLocationInfo</w:t>
            </w:r>
            <w:proofErr w:type="spellEnd"/>
          </w:p>
        </w:tc>
        <w:tc>
          <w:tcPr>
            <w:tcW w:w="2551" w:type="dxa"/>
            <w:tcBorders>
              <w:bottom w:val="single" w:sz="4" w:space="0" w:color="auto"/>
            </w:tcBorders>
          </w:tcPr>
          <w:p w14:paraId="114A495E"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SimSun"/>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SimSun"/>
                <w:lang w:eastAsia="zh-CN"/>
              </w:rPr>
            </w:pPr>
          </w:p>
        </w:tc>
        <w:tc>
          <w:tcPr>
            <w:tcW w:w="2835" w:type="dxa"/>
            <w:tcBorders>
              <w:bottom w:val="single" w:sz="4" w:space="0" w:color="auto"/>
            </w:tcBorders>
          </w:tcPr>
          <w:p w14:paraId="13187BD8" w14:textId="77777777" w:rsidR="004E621C" w:rsidRPr="00140E21" w:rsidRDefault="004E621C" w:rsidP="004E621C">
            <w:pPr>
              <w:pStyle w:val="TAL"/>
            </w:pPr>
            <w:proofErr w:type="spellStart"/>
            <w:r w:rsidRPr="00140E21">
              <w:t>CancelLocation</w:t>
            </w:r>
            <w:proofErr w:type="spellEnd"/>
          </w:p>
        </w:tc>
        <w:tc>
          <w:tcPr>
            <w:tcW w:w="2551" w:type="dxa"/>
            <w:tcBorders>
              <w:bottom w:val="single" w:sz="4" w:space="0" w:color="auto"/>
            </w:tcBorders>
          </w:tcPr>
          <w:p w14:paraId="2D53C764" w14:textId="77777777" w:rsidR="004E621C" w:rsidRPr="00140E21" w:rsidRDefault="004E621C" w:rsidP="004E621C">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SimSun"/>
          <w:lang w:eastAsia="zh-CN"/>
        </w:rPr>
      </w:pPr>
    </w:p>
    <w:p w14:paraId="14E80142" w14:textId="77777777" w:rsidR="004E621C" w:rsidRPr="00140E21" w:rsidRDefault="004E621C" w:rsidP="004E621C">
      <w:pPr>
        <w:pStyle w:val="FP"/>
        <w:rPr>
          <w:rFonts w:eastAsia="SimSun"/>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Heading5"/>
        <w:rPr>
          <w:ins w:id="32" w:author="Rapporteur" w:date="2021-04-06T21:51:00Z"/>
          <w:rFonts w:eastAsia="SimSun"/>
        </w:rPr>
      </w:pPr>
      <w:ins w:id="33" w:author="Rapporteur" w:date="2021-04-06T21:51:00Z">
        <w:r>
          <w:rPr>
            <w:rFonts w:eastAsia="SimSun"/>
          </w:rPr>
          <w:t>5.2.2.2.22</w:t>
        </w:r>
        <w:r>
          <w:rPr>
            <w:rFonts w:eastAsia="SimSun"/>
          </w:rPr>
          <w:tab/>
        </w:r>
        <w:proofErr w:type="spellStart"/>
        <w:r>
          <w:rPr>
            <w:rFonts w:eastAsia="SimSun"/>
          </w:rPr>
          <w:t>Namf_Communication_CancelRelocateUEContext</w:t>
        </w:r>
        <w:proofErr w:type="spellEnd"/>
        <w:r>
          <w:rPr>
            <w:rFonts w:eastAsia="SimSun"/>
          </w:rPr>
          <w:t xml:space="preserve"> service operation</w:t>
        </w:r>
      </w:ins>
    </w:p>
    <w:p w14:paraId="3FA476C7" w14:textId="77777777" w:rsidR="004E621C" w:rsidRDefault="004E621C" w:rsidP="004E621C">
      <w:pPr>
        <w:rPr>
          <w:ins w:id="34" w:author="Rapporteur" w:date="2021-04-06T21:51:00Z"/>
          <w:rFonts w:eastAsia="SimSun"/>
        </w:rPr>
      </w:pPr>
      <w:ins w:id="35" w:author="Rapporteur" w:date="2021-04-06T21:51:00Z">
        <w:r w:rsidRPr="004E621C">
          <w:rPr>
            <w:rFonts w:eastAsia="SimSun"/>
            <w:b/>
            <w:bCs/>
          </w:rPr>
          <w:t>Service operation name:</w:t>
        </w:r>
        <w:r>
          <w:rPr>
            <w:rFonts w:eastAsia="SimSun"/>
          </w:rPr>
          <w:t xml:space="preserve"> </w:t>
        </w:r>
        <w:proofErr w:type="spellStart"/>
        <w:r>
          <w:rPr>
            <w:rFonts w:eastAsia="SimSun"/>
          </w:rPr>
          <w:t>Namf_Communication_CancelRelocateUEContext</w:t>
        </w:r>
        <w:proofErr w:type="spellEnd"/>
      </w:ins>
    </w:p>
    <w:p w14:paraId="236D79E0" w14:textId="531AE904" w:rsidR="004E621C" w:rsidRDefault="004E621C" w:rsidP="004E621C">
      <w:pPr>
        <w:rPr>
          <w:ins w:id="36" w:author="Rapporteur" w:date="2021-04-06T21:51:00Z"/>
          <w:rFonts w:eastAsia="SimSun"/>
        </w:rPr>
      </w:pPr>
      <w:ins w:id="37" w:author="Rapporteur" w:date="2021-04-06T21:51:00Z">
        <w:r w:rsidRPr="004E621C">
          <w:rPr>
            <w:rFonts w:eastAsia="SimSun"/>
            <w:b/>
            <w:bCs/>
          </w:rPr>
          <w:t>Description:</w:t>
        </w:r>
        <w:r>
          <w:rPr>
            <w:rFonts w:eastAsia="SimSun"/>
          </w:rPr>
          <w:t xml:space="preserve"> This service operation is used by an initial AMF to cancel the relocation of the UE context in a target AMF during EPS to 5GS handover (per N26) </w:t>
        </w:r>
      </w:ins>
      <w:ins w:id="38" w:author="ZTE" w:date="2021-04-19T14:45:00Z">
        <w:r w:rsidR="00B06ABC">
          <w:rPr>
            <w:rFonts w:eastAsia="SimSun"/>
            <w:highlight w:val="cyan"/>
            <w:rPrChange w:id="39" w:author="Ericsson_CQ" w:date="2021-04-07T11:23:00Z">
              <w:rPr>
                <w:rFonts w:eastAsia="SimSun"/>
              </w:rPr>
            </w:rPrChange>
          </w:rPr>
          <w:t>with AMF reallocation</w:t>
        </w:r>
        <w:r w:rsidR="00B06ABC">
          <w:rPr>
            <w:rFonts w:eastAsia="SimSun"/>
          </w:rPr>
          <w:t xml:space="preserve"> </w:t>
        </w:r>
      </w:ins>
      <w:ins w:id="40" w:author="Rapporteur" w:date="2021-04-06T21:51:00Z">
        <w:r>
          <w:rPr>
            <w:rFonts w:eastAsia="SimSun"/>
          </w:rPr>
          <w:t>procedures.</w:t>
        </w:r>
      </w:ins>
    </w:p>
    <w:p w14:paraId="39E94816" w14:textId="77777777" w:rsidR="004E621C" w:rsidRDefault="004E621C" w:rsidP="004E621C">
      <w:pPr>
        <w:rPr>
          <w:ins w:id="41" w:author="Rapporteur" w:date="2021-04-06T21:51:00Z"/>
          <w:rFonts w:eastAsia="SimSun"/>
        </w:rPr>
      </w:pPr>
      <w:ins w:id="42" w:author="Rapporteur" w:date="2021-04-06T21:51:00Z">
        <w:r w:rsidRPr="004E621C">
          <w:rPr>
            <w:rFonts w:eastAsia="SimSun"/>
            <w:b/>
            <w:bCs/>
          </w:rPr>
          <w:t>Input, Required:</w:t>
        </w:r>
        <w:r w:rsidRPr="004E621C">
          <w:rPr>
            <w:lang w:eastAsia="zh-CN"/>
          </w:rPr>
          <w:t xml:space="preserve"> </w:t>
        </w:r>
        <w:r w:rsidRPr="00140E21">
          <w:rPr>
            <w:lang w:eastAsia="zh-CN"/>
          </w:rPr>
          <w:t>Handle of the UE context</w:t>
        </w:r>
        <w:r>
          <w:rPr>
            <w:rFonts w:eastAsia="SimSun"/>
          </w:rPr>
          <w:t>.</w:t>
        </w:r>
      </w:ins>
    </w:p>
    <w:p w14:paraId="457F594C" w14:textId="77777777" w:rsidR="004E621C" w:rsidRDefault="004E621C" w:rsidP="004E621C">
      <w:pPr>
        <w:rPr>
          <w:ins w:id="43" w:author="Rapporteur" w:date="2021-04-06T21:51:00Z"/>
          <w:rFonts w:eastAsia="SimSun"/>
        </w:rPr>
      </w:pPr>
      <w:ins w:id="44" w:author="Rapporteur" w:date="2021-04-06T21:51:00Z">
        <w:r w:rsidRPr="004E621C">
          <w:rPr>
            <w:rFonts w:eastAsia="SimSun"/>
            <w:b/>
            <w:bCs/>
          </w:rPr>
          <w:t>Input, Optional:</w:t>
        </w:r>
        <w:r>
          <w:rPr>
            <w:rFonts w:eastAsia="SimSun"/>
          </w:rPr>
          <w:t xml:space="preserve"> </w:t>
        </w:r>
        <w:r>
          <w:rPr>
            <w:rFonts w:eastAsia="SimSun" w:hint="eastAsia"/>
            <w:lang w:eastAsia="zh-CN"/>
          </w:rPr>
          <w:t>None</w:t>
        </w:r>
        <w:r>
          <w:rPr>
            <w:rFonts w:eastAsia="SimSun"/>
          </w:rPr>
          <w:t>.</w:t>
        </w:r>
      </w:ins>
    </w:p>
    <w:p w14:paraId="41918244" w14:textId="77777777" w:rsidR="004E621C" w:rsidRDefault="004E621C" w:rsidP="004E621C">
      <w:pPr>
        <w:rPr>
          <w:ins w:id="45" w:author="Rapporteur" w:date="2021-04-06T21:51:00Z"/>
          <w:rFonts w:eastAsia="SimSun"/>
        </w:rPr>
      </w:pPr>
      <w:ins w:id="46" w:author="Rapporteur" w:date="2021-04-06T21:51:00Z">
        <w:r w:rsidRPr="004E621C">
          <w:rPr>
            <w:rFonts w:eastAsia="SimSun"/>
            <w:b/>
            <w:bCs/>
          </w:rPr>
          <w:lastRenderedPageBreak/>
          <w:t>Output, Required:</w:t>
        </w:r>
        <w:r>
          <w:rPr>
            <w:rFonts w:eastAsia="SimSun"/>
          </w:rPr>
          <w:t xml:space="preserve"> Cause.</w:t>
        </w:r>
      </w:ins>
    </w:p>
    <w:p w14:paraId="063F3363" w14:textId="77777777" w:rsidR="004E621C" w:rsidRDefault="004E621C" w:rsidP="004E621C">
      <w:pPr>
        <w:rPr>
          <w:ins w:id="47" w:author="Rapporteur" w:date="2021-04-06T21:51:00Z"/>
          <w:rFonts w:eastAsia="SimSun"/>
        </w:rPr>
      </w:pPr>
      <w:ins w:id="48" w:author="Rapporteur" w:date="2021-04-06T21:51:00Z">
        <w:r w:rsidRPr="004E621C">
          <w:rPr>
            <w:rFonts w:eastAsia="SimSun"/>
            <w:b/>
            <w:bCs/>
          </w:rPr>
          <w:t>Output, Optional:</w:t>
        </w:r>
        <w:r>
          <w:rPr>
            <w:rFonts w:eastAsia="SimSun"/>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0DBB7" w14:textId="77777777" w:rsidR="00F6317E" w:rsidRDefault="00F6317E">
      <w:r>
        <w:separator/>
      </w:r>
    </w:p>
  </w:endnote>
  <w:endnote w:type="continuationSeparator" w:id="0">
    <w:p w14:paraId="347FBA7B" w14:textId="77777777" w:rsidR="00F6317E" w:rsidRDefault="00F6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ADCF2" w14:textId="77777777" w:rsidR="00F6317E" w:rsidRDefault="00F6317E">
      <w:r>
        <w:separator/>
      </w:r>
    </w:p>
  </w:footnote>
  <w:footnote w:type="continuationSeparator" w:id="0">
    <w:p w14:paraId="47356370" w14:textId="77777777" w:rsidR="00F6317E" w:rsidRDefault="00F6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10647"/>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30069"/>
    <w:rsid w:val="00145D43"/>
    <w:rsid w:val="001608E8"/>
    <w:rsid w:val="001804E7"/>
    <w:rsid w:val="00192C46"/>
    <w:rsid w:val="001A02CF"/>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830A3"/>
    <w:rsid w:val="004B75B7"/>
    <w:rsid w:val="004D2533"/>
    <w:rsid w:val="004D27F8"/>
    <w:rsid w:val="004E380E"/>
    <w:rsid w:val="004E4792"/>
    <w:rsid w:val="004E621C"/>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25593"/>
    <w:rsid w:val="008279FA"/>
    <w:rsid w:val="0084454B"/>
    <w:rsid w:val="00862089"/>
    <w:rsid w:val="008626E7"/>
    <w:rsid w:val="00870EE7"/>
    <w:rsid w:val="008770F0"/>
    <w:rsid w:val="008863B9"/>
    <w:rsid w:val="008901C3"/>
    <w:rsid w:val="008A45A6"/>
    <w:rsid w:val="008C2AB6"/>
    <w:rsid w:val="008D30A5"/>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06ABC"/>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6317E"/>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Heading4Char">
    <w:name w:val="Heading 4 Char"/>
    <w:link w:val="Heading4"/>
    <w:locked/>
    <w:rsid w:val="003804E2"/>
    <w:rPr>
      <w:rFonts w:ascii="Arial" w:hAnsi="Arial"/>
      <w:sz w:val="24"/>
      <w:lang w:val="en-GB" w:eastAsia="en-US"/>
    </w:rPr>
  </w:style>
  <w:style w:type="paragraph" w:styleId="ListParagraph">
    <w:name w:val="List Paragraph"/>
    <w:basedOn w:val="Normal"/>
    <w:uiPriority w:val="34"/>
    <w:qFormat/>
    <w:rsid w:val="000D089E"/>
    <w:pPr>
      <w:ind w:firstLineChars="200" w:firstLine="420"/>
    </w:pPr>
  </w:style>
  <w:style w:type="character" w:customStyle="1" w:styleId="Heading5Char">
    <w:name w:val="Heading 5 Char"/>
    <w:link w:val="Heading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C0DDF2-B3E7-4175-A6C9-D97D4085D503}">
  <ds:schemaRefs>
    <ds:schemaRef ds:uri="http://schemas.openxmlformats.org/officeDocument/2006/bibliography"/>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1482</Words>
  <Characters>9098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Corrections</cp:lastModifiedBy>
  <cp:revision>2</cp:revision>
  <cp:lastPrinted>1900-01-01T00:00:00Z</cp:lastPrinted>
  <dcterms:created xsi:type="dcterms:W3CDTF">2021-04-20T05:57:00Z</dcterms:created>
  <dcterms:modified xsi:type="dcterms:W3CDTF">2021-04-20T05:57:00Z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